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#62-Ad Hoc-e</w:t>
      </w:r>
      <w:r>
        <w:rPr>
          <w:b/>
          <w:sz w:val="24"/>
        </w:rPr>
        <w:tab/>
      </w:r>
      <w:r>
        <w:rPr>
          <w:b/>
          <w:sz w:val="24"/>
        </w:rPr>
        <w:t>S6a240</w:t>
      </w:r>
      <w:r>
        <w:rPr>
          <w:rFonts w:hint="eastAsia" w:eastAsia="宋体"/>
          <w:b/>
          <w:sz w:val="24"/>
          <w:lang w:val="en-US" w:eastAsia="zh-CN"/>
        </w:rPr>
        <w:t>227</w:t>
      </w:r>
    </w:p>
    <w:p>
      <w:pPr>
        <w:pStyle w:val="81"/>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w:t>
      </w:r>
      <w:r>
        <w:rPr>
          <w:rFonts w:hint="eastAsia" w:eastAsia="宋体"/>
          <w:b/>
          <w:sz w:val="24"/>
          <w:lang w:val="en-US" w:eastAsia="zh-CN"/>
        </w:rPr>
        <w:t>099</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23.700-82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0012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bCs/>
                <w:sz w:val="28"/>
                <w:lang w:val="en-US" w:eastAsia="zh-CN"/>
              </w:rPr>
              <w:t>19.0.0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bookmarkStart w:id="8" w:name="_GoBack"/>
      <w:bookmarkEnd w:id="8"/>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Updated Overall Evaluation of Key Issue#1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FS_AIMLAPP</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2024-07-03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lang w:val="en-US"/>
              </w:rPr>
            </w:pPr>
            <w:r>
              <w:rPr>
                <w:rFonts w:hint="eastAsia"/>
                <w:lang w:val="en-US" w:eastAsia="zh-CN"/>
              </w:rPr>
              <w:t>A new solution (</w:t>
            </w:r>
            <w:r>
              <w:rPr>
                <w:rFonts w:eastAsia="宋体"/>
                <w:lang w:eastAsia="zh-CN"/>
              </w:rPr>
              <w:t>Solution #</w:t>
            </w:r>
            <w:r>
              <w:rPr>
                <w:rFonts w:eastAsia="宋体"/>
                <w:lang w:val="en-US" w:eastAsia="zh-CN"/>
              </w:rPr>
              <w:t>31</w:t>
            </w:r>
            <w:r>
              <w:rPr>
                <w:rFonts w:hint="eastAsia"/>
                <w:lang w:val="en-US" w:eastAsia="zh-CN"/>
              </w:rPr>
              <w:t>) for Key Issue#1 is approved in the last meeting, thus the overall evaluation of the KI#1 shall be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0"/>
              </w:numPr>
              <w:ind w:leftChars="0"/>
              <w:rPr>
                <w:rFonts w:hint="default" w:eastAsia="宋体"/>
                <w:lang w:val="en-US" w:eastAsia="zh-CN"/>
              </w:rPr>
            </w:pPr>
            <w:r>
              <w:rPr>
                <w:rFonts w:hint="eastAsia" w:eastAsia="宋体"/>
                <w:lang w:val="en-US" w:eastAsia="zh-CN"/>
              </w:rPr>
              <w:t>Update overall evaluation of Key Issue#1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ascii="Times New Roman" w:hAnsi="Times New Roman" w:eastAsia="Times New Roman" w:cs="Times New Roman"/>
                <w:lang w:val="en-US" w:eastAsia="zh-CN" w:bidi="ar-SA"/>
              </w:rPr>
            </w:pPr>
            <w:r>
              <w:rPr>
                <w:rFonts w:hint="eastAsia" w:ascii="Times New Roman" w:hAnsi="Times New Roman" w:cs="Times New Roman"/>
                <w:lang w:val="en-US" w:eastAsia="zh-CN" w:bidi="ar-SA"/>
              </w:rPr>
              <w:t>In the overall evaluation of Key issue#1, solution #31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11.1.1, 11.2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cs="Arial"/>
          <w:szCs w:val="28"/>
        </w:rPr>
      </w:pPr>
      <w:bookmarkStart w:id="1" w:name="_Toc167802460"/>
      <w:bookmarkStart w:id="2" w:name="_Toc113264267"/>
      <w:r>
        <w:rPr>
          <w:rFonts w:cs="Arial"/>
          <w:szCs w:val="28"/>
        </w:rPr>
        <w:t>11.1.1</w:t>
      </w:r>
      <w:r>
        <w:rPr>
          <w:rFonts w:cs="Arial"/>
          <w:szCs w:val="28"/>
        </w:rPr>
        <w:tab/>
      </w:r>
      <w:r>
        <w:rPr>
          <w:rFonts w:cs="Arial"/>
          <w:szCs w:val="28"/>
        </w:rPr>
        <w:t>Summary of AIMLE services</w:t>
      </w:r>
      <w:bookmarkEnd w:id="1"/>
      <w:r>
        <w:rPr>
          <w:rFonts w:cs="Arial"/>
          <w:szCs w:val="28"/>
        </w:rPr>
        <w:t xml:space="preserve"> </w:t>
      </w:r>
    </w:p>
    <w:p>
      <w:r>
        <w:t>This clause provides a summary of the new AIMLE and ML repository capabilities based on the Solutions.</w:t>
      </w:r>
    </w:p>
    <w:p>
      <w:pPr>
        <w:rPr>
          <w:lang w:eastAsia="zh-CN"/>
        </w:rPr>
      </w:pPr>
      <w:r>
        <w:rPr>
          <w:lang w:eastAsia="zh-CN"/>
        </w:rPr>
        <w:t>Table 11.1.1-1 is listing solutions proposing new capabilities related to AIMLE:</w:t>
      </w:r>
    </w:p>
    <w:p>
      <w:pPr>
        <w:pStyle w:val="55"/>
        <w:rPr>
          <w:lang w:eastAsia="ja-JP"/>
        </w:rPr>
      </w:pPr>
      <w:r>
        <w:t xml:space="preserve">Table 11.1.1-1: </w:t>
      </w:r>
      <w:r>
        <w:rPr>
          <w:lang w:eastAsia="zh-CN"/>
        </w:rPr>
        <w:t xml:space="preserve">Solutions proposing new AIMLE capabilities </w:t>
      </w:r>
    </w:p>
    <w:tbl>
      <w:tblPr>
        <w:tblStyle w:val="42"/>
        <w:tblW w:w="918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7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pPr>
            <w:r>
              <w:t>Solution</w:t>
            </w:r>
          </w:p>
        </w:tc>
        <w:tc>
          <w:tcPr>
            <w:tcW w:w="7983" w:type="dxa"/>
            <w:tcBorders>
              <w:top w:val="single" w:color="auto" w:sz="4" w:space="0"/>
              <w:left w:val="single" w:color="auto" w:sz="4" w:space="0"/>
              <w:bottom w:val="single" w:color="auto" w:sz="4" w:space="0"/>
              <w:right w:val="single" w:color="auto" w:sz="4" w:space="0"/>
            </w:tcBorders>
          </w:tcPr>
          <w:p>
            <w:pPr>
              <w:pStyle w:val="51"/>
              <w:spacing w:line="256" w:lineRule="auto"/>
            </w:pPr>
            <w:r>
              <w:t>Proposed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lang w:eastAsia="ko-KR"/>
              </w:rPr>
            </w:pPr>
            <w:r>
              <w:rPr>
                <w:lang w:eastAsia="ko-KR"/>
              </w:rPr>
              <w:t>#2</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lang w:val="fr-FR"/>
                <w14:ligatures w14:val="standardContextual"/>
              </w:rPr>
              <w:t>Support ML client information fetching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#3</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lang w:val="fr-FR"/>
                <w14:ligatures w14:val="standardContextual"/>
              </w:rPr>
              <w:t>Support ML client information provisioning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#4</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rFonts w:eastAsia="宋体"/>
                <w:kern w:val="2"/>
                <w:lang w:eastAsia="zh-CN"/>
                <w14:ligatures w14:val="standardContextual"/>
              </w:rPr>
              <w:t>Support ML model training/inference for ADAES analytics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#6</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zh-CN"/>
                <w14:ligatures w14:val="standardContextual"/>
              </w:rPr>
            </w:pPr>
            <w:r>
              <w:rPr>
                <w:rFonts w:eastAsia="宋体"/>
                <w:kern w:val="2"/>
                <w:lang w:eastAsia="zh-CN"/>
                <w14:ligatures w14:val="standardContextual"/>
              </w:rPr>
              <w:t xml:space="preserve">Support </w:t>
            </w:r>
            <w:r>
              <w:rPr>
                <w:kern w:val="2"/>
                <w:lang w:eastAsia="zh-CN"/>
                <w14:ligatures w14:val="standardContextual"/>
              </w:rPr>
              <w:t>AIML Enablement Client Selection</w:t>
            </w:r>
          </w:p>
          <w:p>
            <w:pPr>
              <w:pStyle w:val="53"/>
              <w:spacing w:line="256" w:lineRule="auto"/>
              <w:rPr>
                <w:rFonts w:eastAsia="宋体"/>
                <w:kern w:val="2"/>
                <w:lang w:eastAsia="zh-CN"/>
                <w14:ligatures w14:val="standardContextual"/>
              </w:rPr>
            </w:pPr>
            <w:r>
              <w:rPr>
                <w:rFonts w:eastAsia="宋体"/>
                <w:kern w:val="2"/>
                <w:lang w:eastAsia="zh-CN"/>
                <w14:ligatures w14:val="standardContextual"/>
              </w:rPr>
              <w:t xml:space="preserve">Monitoring AIML Enablement Client Status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#7</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AIML enablement client discovery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#8</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AIML enablement client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#9</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rFonts w:eastAsia="宋体"/>
                <w:kern w:val="2"/>
                <w:lang w:eastAsia="zh-CN"/>
                <w14:ligatures w14:val="standardContextual"/>
              </w:rPr>
              <w:t>Support FL member registration / registration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#10</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Support AI/ML member participation configurations provisioning and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#11</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Support AIML service lifecycle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#12</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model lifecycle management</w:t>
            </w:r>
          </w:p>
          <w:p>
            <w:pPr>
              <w:pStyle w:val="53"/>
              <w:spacing w:line="256" w:lineRule="auto"/>
              <w:rPr>
                <w:kern w:val="2"/>
                <w14:ligatures w14:val="standardContextual"/>
              </w:rPr>
            </w:pPr>
            <w:r>
              <w:rPr>
                <w:kern w:val="2"/>
                <w14:ligatures w14:val="standardContextual"/>
              </w:rPr>
              <w:t>Support consumer-based ML Model Performance Degradation Detection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#13</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FL member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#14</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policies provisioning and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#17</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operation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#18</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VAL UE VFL determination and member 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#19</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of split AIML operation discovery</w:t>
            </w:r>
          </w:p>
          <w:p>
            <w:pPr>
              <w:pStyle w:val="53"/>
              <w:spacing w:line="256" w:lineRule="auto"/>
              <w:rPr>
                <w:kern w:val="2"/>
                <w14:ligatures w14:val="standardContextual"/>
              </w:rPr>
            </w:pPr>
            <w:r>
              <w:rPr>
                <w:kern w:val="2"/>
                <w14:ligatures w14:val="standardContextual"/>
              </w:rPr>
              <w:t xml:space="preserve">Support of split AIML operation pipeline event notifications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#20</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of transfer learning enablement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 xml:space="preserve">#21 </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data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#22</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of Horizontal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#23</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distribution of AIML operations in edge deployments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#24</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dynamic ML model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 xml:space="preserve">#25 </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 xml:space="preserve">Support ML model distributions and update notification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#26</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FL member grouping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#28</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split AIML operations</w:t>
            </w:r>
          </w:p>
          <w:p>
            <w:pPr>
              <w:pStyle w:val="53"/>
              <w:spacing w:line="256" w:lineRule="auto"/>
              <w:rPr>
                <w:kern w:val="2"/>
                <w14:ligatures w14:val="standardContextual"/>
              </w:rPr>
            </w:pPr>
            <w:r>
              <w:rPr>
                <w:kern w:val="2"/>
                <w14:ligatures w14:val="standardContextual"/>
              </w:rPr>
              <w:t xml:space="preserve">Support split AIML task delivery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#29</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placement in edge deployments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#30</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for intermediate AIML information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ins w:id="0" w:author="LiYang" w:date="2024-06-28T08:33:14Z"/>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ins w:id="1" w:author="LiYang" w:date="2024-06-28T08:33:14Z"/>
                <w:rFonts w:hint="default" w:eastAsia="宋体"/>
                <w:lang w:val="en-US" w:eastAsia="zh-CN"/>
              </w:rPr>
            </w:pPr>
            <w:ins w:id="2" w:author="LiYang" w:date="2024-06-28T08:33:18Z">
              <w:r>
                <w:rPr>
                  <w:rFonts w:hint="eastAsia"/>
                  <w:lang w:val="en-US" w:eastAsia="zh-CN"/>
                </w:rPr>
                <w:t>#</w:t>
              </w:r>
            </w:ins>
            <w:ins w:id="3" w:author="LiYang" w:date="2024-06-28T08:33:20Z">
              <w:r>
                <w:rPr>
                  <w:rFonts w:hint="eastAsia"/>
                  <w:lang w:val="en-US" w:eastAsia="zh-CN"/>
                </w:rPr>
                <w:t>31</w:t>
              </w:r>
            </w:ins>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ins w:id="4" w:author="LiYang" w:date="2024-06-28T08:33:14Z"/>
                <w:rFonts w:hint="default"/>
                <w:kern w:val="2"/>
                <w:lang w:val="en-US"/>
                <w14:ligatures w14:val="standardContextual"/>
              </w:rPr>
            </w:pPr>
            <w:ins w:id="5" w:author="LiYang" w:date="2024-06-28T08:33:32Z">
              <w:r>
                <w:rPr>
                  <w:rFonts w:eastAsia="宋体"/>
                  <w:lang w:eastAsia="zh-CN"/>
                </w:rPr>
                <w:t>Support</w:t>
              </w:r>
            </w:ins>
            <w:ins w:id="6" w:author="LiYang-Rev1" w:date="2024-07-16T10:10:21Z">
              <w:r>
                <w:rPr>
                  <w:rFonts w:hint="eastAsia" w:eastAsia="宋体"/>
                  <w:lang w:val="en-US" w:eastAsia="zh-CN"/>
                </w:rPr>
                <w:t xml:space="preserve"> </w:t>
              </w:r>
            </w:ins>
            <w:ins w:id="7" w:author="LiYang-Rev1" w:date="2024-07-16T10:10:22Z">
              <w:r>
                <w:rPr>
                  <w:rFonts w:hint="eastAsia" w:eastAsia="宋体"/>
                  <w:lang w:val="en-US" w:eastAsia="zh-CN"/>
                </w:rPr>
                <w:t>fo</w:t>
              </w:r>
            </w:ins>
            <w:ins w:id="8" w:author="LiYang-Rev1" w:date="2024-07-16T10:10:23Z">
              <w:r>
                <w:rPr>
                  <w:rFonts w:hint="eastAsia" w:eastAsia="宋体"/>
                  <w:lang w:val="en-US" w:eastAsia="zh-CN"/>
                </w:rPr>
                <w:t>r</w:t>
              </w:r>
            </w:ins>
            <w:ins w:id="9" w:author="LiYang" w:date="2024-06-28T08:33:32Z">
              <w:del w:id="10" w:author="LiYang-Rev1" w:date="2024-07-16T10:10:20Z">
                <w:r>
                  <w:rPr>
                    <w:rFonts w:eastAsia="宋体"/>
                    <w:lang w:eastAsia="zh-CN"/>
                  </w:rPr>
                  <w:delText>ing</w:delText>
                </w:r>
              </w:del>
            </w:ins>
            <w:ins w:id="11" w:author="LiYang" w:date="2024-06-28T08:33:32Z">
              <w:r>
                <w:rPr>
                  <w:rFonts w:eastAsia="宋体"/>
                  <w:lang w:eastAsia="zh-CN"/>
                </w:rPr>
                <w:t xml:space="preserve"> </w:t>
              </w:r>
            </w:ins>
            <w:ins w:id="12" w:author="LiYang" w:date="2024-06-28T08:33:32Z">
              <w:r>
                <w:rPr>
                  <w:rFonts w:eastAsia="宋体"/>
                  <w:lang w:val="en-US" w:eastAsia="zh-CN"/>
                </w:rPr>
                <w:t>AIML inference service</w:t>
              </w:r>
            </w:ins>
            <w:ins w:id="13" w:author="LiYang" w:date="2024-06-28T08:33:32Z">
              <w:r>
                <w:rPr>
                  <w:rFonts w:eastAsia="宋体"/>
                  <w:lang w:eastAsia="zh-CN"/>
                </w:rPr>
                <w:t xml:space="preserve"> in </w:t>
              </w:r>
            </w:ins>
            <w:ins w:id="14" w:author="LiYang" w:date="2024-06-28T08:33:32Z">
              <w:r>
                <w:rPr>
                  <w:rFonts w:eastAsia="宋体"/>
                  <w:lang w:val="en-US" w:eastAsia="zh-CN"/>
                </w:rPr>
                <w:t>edge</w:t>
              </w:r>
            </w:ins>
            <w:ins w:id="15" w:author="LiYang-Rev1" w:date="2024-07-16T10:10:31Z">
              <w:r>
                <w:rPr>
                  <w:rFonts w:hint="eastAsia" w:eastAsia="宋体"/>
                  <w:lang w:val="en-US" w:eastAsia="zh-CN"/>
                </w:rPr>
                <w:t xml:space="preserve"> </w:t>
              </w:r>
            </w:ins>
            <w:ins w:id="16" w:author="LiYang-Rev1" w:date="2024-07-16T10:10:35Z">
              <w:r>
                <w:rPr>
                  <w:rFonts w:hint="eastAsia" w:eastAsia="宋体"/>
                  <w:lang w:val="en-US" w:eastAsia="zh-CN"/>
                </w:rPr>
                <w:t>d</w:t>
              </w:r>
            </w:ins>
            <w:ins w:id="17" w:author="LiYang-Rev1" w:date="2024-07-16T10:10:36Z">
              <w:r>
                <w:rPr>
                  <w:rFonts w:hint="eastAsia" w:eastAsia="宋体"/>
                  <w:lang w:val="en-US" w:eastAsia="zh-CN"/>
                </w:rPr>
                <w:t>e</w:t>
              </w:r>
            </w:ins>
            <w:ins w:id="18" w:author="LiYang-Rev1" w:date="2024-07-16T10:10:37Z">
              <w:r>
                <w:rPr>
                  <w:rFonts w:hint="eastAsia" w:eastAsia="宋体"/>
                  <w:lang w:val="en-US" w:eastAsia="zh-CN"/>
                </w:rPr>
                <w:t>p</w:t>
              </w:r>
            </w:ins>
            <w:ins w:id="19" w:author="LiYang-Rev1" w:date="2024-07-16T10:10:38Z">
              <w:r>
                <w:rPr>
                  <w:rFonts w:hint="eastAsia" w:eastAsia="宋体"/>
                  <w:lang w:val="en-US" w:eastAsia="zh-CN"/>
                </w:rPr>
                <w:t>loy</w:t>
              </w:r>
            </w:ins>
            <w:ins w:id="20" w:author="LiYang-Rev1" w:date="2024-07-16T10:10:39Z">
              <w:r>
                <w:rPr>
                  <w:rFonts w:hint="eastAsia" w:eastAsia="宋体"/>
                  <w:lang w:val="en-US" w:eastAsia="zh-CN"/>
                </w:rPr>
                <w:t>men</w:t>
              </w:r>
            </w:ins>
            <w:ins w:id="21" w:author="LiYang-Rev1" w:date="2024-07-16T10:10:40Z">
              <w:r>
                <w:rPr>
                  <w:rFonts w:hint="eastAsia" w:eastAsia="宋体"/>
                  <w:lang w:val="en-US" w:eastAsia="zh-CN"/>
                </w:rPr>
                <w:t>t</w:t>
              </w:r>
            </w:ins>
            <w:ins w:id="22" w:author="LiYang-Rev1" w:date="2024-07-16T10:10:41Z">
              <w:r>
                <w:rPr>
                  <w:rFonts w:hint="eastAsia" w:eastAsia="宋体"/>
                  <w:lang w:val="en-US" w:eastAsia="zh-CN"/>
                </w:rPr>
                <w:t>s</w:t>
              </w:r>
            </w:ins>
          </w:p>
        </w:tc>
      </w:tr>
    </w:tbl>
    <w:p>
      <w:pPr>
        <w:bidi w:val="0"/>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p>
    <w:p>
      <w:pPr>
        <w:pStyle w:val="3"/>
        <w:rPr>
          <w:rFonts w:eastAsia="等线"/>
        </w:rPr>
      </w:pPr>
      <w:r>
        <w:rPr>
          <w:rFonts w:eastAsia="等线"/>
        </w:rPr>
        <w:t>11.2</w:t>
      </w:r>
      <w:r>
        <w:rPr>
          <w:rFonts w:eastAsia="等线"/>
        </w:rPr>
        <w:tab/>
      </w:r>
      <w:r>
        <w:rPr>
          <w:rFonts w:eastAsia="等线"/>
        </w:rPr>
        <w:t>Key issue #1: Support of Architecture Enhancement and Functions for Application Layer AI/ML Services</w:t>
      </w:r>
    </w:p>
    <w:p>
      <w:pPr>
        <w:rPr>
          <w:rFonts w:eastAsia="等线"/>
        </w:rPr>
      </w:pPr>
      <w:r>
        <w:t>The open issues studied in the Key Issue #1 are as follows:</w:t>
      </w:r>
    </w:p>
    <w:p>
      <w:pPr>
        <w:pStyle w:val="75"/>
        <w:numPr>
          <w:ilvl w:val="0"/>
          <w:numId w:val="1"/>
        </w:numPr>
        <w:rPr>
          <w:rFonts w:eastAsia="Malgun Gothic"/>
        </w:rPr>
      </w:pPr>
      <w:bookmarkStart w:id="3" w:name="MCCQCTEMPBM_00000128"/>
      <w:r>
        <w:t>Whether and how to enhance the architecture and related functions to support application layer AI/ML services.</w:t>
      </w:r>
    </w:p>
    <w:bookmarkEnd w:id="3"/>
    <w:p>
      <w:pPr>
        <w:pStyle w:val="75"/>
        <w:numPr>
          <w:ilvl w:val="0"/>
          <w:numId w:val="1"/>
        </w:numPr>
      </w:pPr>
      <w:bookmarkStart w:id="4" w:name="MCCQCTEMPBM_00000129"/>
      <w:r>
        <w:t>Whether and how the above architecture enhancement and related functions supporting the management/execution of AI/ML lifecycle operations.</w:t>
      </w:r>
    </w:p>
    <w:bookmarkEnd w:id="4"/>
    <w:p>
      <w:pPr>
        <w:pStyle w:val="75"/>
        <w:numPr>
          <w:ilvl w:val="0"/>
          <w:numId w:val="1"/>
        </w:numPr>
      </w:pPr>
      <w:bookmarkStart w:id="5" w:name="MCCQCTEMPBM_00000130"/>
      <w:r>
        <w:t>Whether and how the architecture enhancement and related functions leveraging the existing 5GC capabilities and assistance for the application layer AI/ML services.</w:t>
      </w:r>
    </w:p>
    <w:bookmarkEnd w:id="5"/>
    <w:p>
      <w:pPr>
        <w:pStyle w:val="75"/>
        <w:numPr>
          <w:ilvl w:val="0"/>
          <w:numId w:val="1"/>
        </w:numPr>
        <w:rPr>
          <w:lang w:val="en-US" w:eastAsia="zh-CN"/>
        </w:rPr>
      </w:pPr>
      <w:bookmarkStart w:id="6" w:name="MCCQCTEMPBM_00000131"/>
      <w:r>
        <w:rPr>
          <w:lang w:val="en-US" w:eastAsia="zh-CN"/>
        </w:rPr>
        <w:t>Whether</w:t>
      </w:r>
      <w:r>
        <w:t xml:space="preserve"> and how to enhance the architecture and </w:t>
      </w:r>
      <w:r>
        <w:rPr>
          <w:lang w:val="en-US" w:eastAsia="zh-CN"/>
        </w:rPr>
        <w:t xml:space="preserve">the above </w:t>
      </w:r>
      <w:r>
        <w:t>related functions to support</w:t>
      </w:r>
      <w:r>
        <w:rPr>
          <w:lang w:val="en-US" w:eastAsia="zh-CN"/>
        </w:rPr>
        <w:t xml:space="preserve"> </w:t>
      </w:r>
      <w:r>
        <w:t>application layer AI/ML services</w:t>
      </w:r>
      <w:r>
        <w:rPr>
          <w:lang w:val="en-US" w:eastAsia="zh-CN"/>
        </w:rPr>
        <w:t xml:space="preserve"> in edge computing scenarios. </w:t>
      </w:r>
    </w:p>
    <w:bookmarkEnd w:id="6"/>
    <w:p>
      <w:pPr>
        <w:pStyle w:val="75"/>
        <w:numPr>
          <w:ilvl w:val="0"/>
          <w:numId w:val="1"/>
        </w:numPr>
        <w:rPr>
          <w:lang w:val="en-US" w:eastAsia="zh-CN"/>
        </w:rPr>
      </w:pPr>
      <w:bookmarkStart w:id="7" w:name="MCCQCTEMPBM_00000132"/>
      <w:r>
        <w:t>Whether and how to provide the exposure and related functionality to assist the AIML VAL applications for its AIML service operations like service lifecycle management (e.g., assist service creation, service status, service operation)</w:t>
      </w:r>
      <w:r>
        <w:rPr>
          <w:lang w:val="en-US"/>
        </w:rPr>
        <w:t>.</w:t>
      </w:r>
    </w:p>
    <w:bookmarkEnd w:id="7"/>
    <w:p>
      <w:pPr>
        <w:pStyle w:val="83"/>
        <w:rPr>
          <w:i w:val="0"/>
          <w:color w:val="auto"/>
          <w:lang w:eastAsia="zh-CN"/>
        </w:rPr>
      </w:pPr>
      <w:r>
        <w:rPr>
          <w:i w:val="0"/>
          <w:color w:val="auto"/>
          <w:lang w:eastAsia="zh-CN"/>
        </w:rPr>
        <w:t xml:space="preserve">This clause provides an overall evaluation of the key issue #1. The solutions #1, #11, #12, #13, #17, #23, </w:t>
      </w:r>
      <w:del w:id="23" w:author="LiYang" w:date="2024-06-27T10:10:57Z">
        <w:r>
          <w:rPr>
            <w:i w:val="0"/>
            <w:color w:val="auto"/>
            <w:lang w:eastAsia="zh-CN"/>
          </w:rPr>
          <w:delText>and </w:delText>
        </w:r>
      </w:del>
      <w:r>
        <w:rPr>
          <w:i w:val="0"/>
          <w:color w:val="auto"/>
          <w:lang w:eastAsia="zh-CN"/>
        </w:rPr>
        <w:t>#29</w:t>
      </w:r>
      <w:ins w:id="24" w:author="LiYang" w:date="2024-06-27T10:11:02Z">
        <w:r>
          <w:rPr>
            <w:rFonts w:hint="eastAsia"/>
            <w:i w:val="0"/>
            <w:color w:val="auto"/>
            <w:lang w:val="en-US" w:eastAsia="zh-CN"/>
          </w:rPr>
          <w:t xml:space="preserve"> a</w:t>
        </w:r>
      </w:ins>
      <w:ins w:id="25" w:author="LiYang" w:date="2024-06-27T10:11:03Z">
        <w:r>
          <w:rPr>
            <w:rFonts w:hint="eastAsia"/>
            <w:i w:val="0"/>
            <w:color w:val="auto"/>
            <w:lang w:val="en-US" w:eastAsia="zh-CN"/>
          </w:rPr>
          <w:t xml:space="preserve">nd </w:t>
        </w:r>
      </w:ins>
      <w:ins w:id="26" w:author="LiYang" w:date="2024-06-27T10:11:04Z">
        <w:r>
          <w:rPr>
            <w:rFonts w:hint="eastAsia"/>
            <w:i w:val="0"/>
            <w:color w:val="auto"/>
            <w:lang w:val="en-US" w:eastAsia="zh-CN"/>
          </w:rPr>
          <w:t>#</w:t>
        </w:r>
      </w:ins>
      <w:ins w:id="27" w:author="LiYang" w:date="2024-06-27T10:11:05Z">
        <w:r>
          <w:rPr>
            <w:rFonts w:hint="eastAsia"/>
            <w:i w:val="0"/>
            <w:color w:val="auto"/>
            <w:lang w:val="en-US" w:eastAsia="zh-CN"/>
          </w:rPr>
          <w:t>31</w:t>
        </w:r>
      </w:ins>
      <w:r>
        <w:rPr>
          <w:i w:val="0"/>
          <w:color w:val="auto"/>
          <w:lang w:eastAsia="zh-CN"/>
        </w:rPr>
        <w:t xml:space="preserve"> cover different aspects for the open issues in the KI #1.</w:t>
      </w:r>
    </w:p>
    <w:p>
      <w:pPr>
        <w:rPr>
          <w:lang w:val="en-US"/>
        </w:rPr>
      </w:pPr>
      <w:r>
        <w:rPr>
          <w:lang w:val="en-US"/>
        </w:rPr>
        <w:t xml:space="preserve">Solution #1 addresses the open issue 1 by introducing the functional model of AIML enablement service for supporting application layer AI/ML services, </w:t>
      </w:r>
      <w:r>
        <w:t xml:space="preserve">and enhance ADAE to consume </w:t>
      </w:r>
      <w:r>
        <w:rPr>
          <w:lang w:val="en-US" w:eastAsia="zh-CN"/>
        </w:rPr>
        <w:t xml:space="preserve">AIML enablement services </w:t>
      </w:r>
      <w:r>
        <w:t xml:space="preserve">for ML-based analytics. </w:t>
      </w:r>
      <w:r>
        <w:rPr>
          <w:lang w:val="en-US"/>
        </w:rPr>
        <w:t xml:space="preserve">The </w:t>
      </w:r>
      <w:r>
        <w:t>main content about On-Network AIML enablement layer functional architecture has been added to clause 7.2.1</w:t>
      </w:r>
      <w:r>
        <w:rPr>
          <w:lang w:val="en-US"/>
        </w:rPr>
        <w:t>.</w:t>
      </w:r>
    </w:p>
    <w:p>
      <w:pPr>
        <w:rPr>
          <w:lang w:val="en-US"/>
        </w:rPr>
      </w:pPr>
      <w:r>
        <w:rPr>
          <w:lang w:val="en-US"/>
        </w:rPr>
        <w:t xml:space="preserve">Solution #17 addresses the open issues 1 and 5 by </w:t>
      </w:r>
      <w:r>
        <w:rPr>
          <w:lang w:eastAsia="zh-CN"/>
        </w:rPr>
        <w:t>introducing a high-level procedure to enable VAL layer to offload processing and/or monitoring of AIML operations to the AIML Enablement layer. Solution #17 can be considered as candidate for normative work with necessary update for detail AIML task.</w:t>
      </w:r>
    </w:p>
    <w:p>
      <w:pPr>
        <w:rPr>
          <w:lang w:val="en-US"/>
        </w:rPr>
      </w:pPr>
      <w:r>
        <w:rPr>
          <w:lang w:val="en-US"/>
        </w:rPr>
        <w:t xml:space="preserve">Solution #11 and #12 address the open issues 2 and 5 by introducing AIML service lifecycle management and AI/ML model lifecycle management, respectively. Solution #11 provides a generic procedure to enable VAL Server request to start, pause, continue, and finish an AIML service operation via the AIMLE Server. Solution #12 provides </w:t>
      </w:r>
      <w:r>
        <w:rPr>
          <w:lang w:eastAsia="zh-CN"/>
        </w:rPr>
        <w:t>a procedure to support AI/ML model lifecycle management for ML model re-training and update if requested by the AIMLE consumer when model performance degradation is observed</w:t>
      </w:r>
      <w:r>
        <w:rPr>
          <w:lang w:val="en-US"/>
        </w:rPr>
        <w:t xml:space="preserve">. Solution #11 can be considered as candidate for normative work for AIML service lifecycle management, and Solution #12 can be considered as candidate for normative work for </w:t>
      </w:r>
      <w:r>
        <w:rPr>
          <w:lang w:eastAsia="zh-CN"/>
        </w:rPr>
        <w:t>AI/ML model lifecycle management</w:t>
      </w:r>
      <w:r>
        <w:rPr>
          <w:lang w:val="en-US"/>
        </w:rPr>
        <w:t>.</w:t>
      </w:r>
    </w:p>
    <w:p>
      <w:r>
        <w:rPr>
          <w:lang w:val="en-US"/>
        </w:rPr>
        <w:t xml:space="preserve">Solution #13 addresses the open issue 3 by introducing the interaction between the AIMLE Server with ADAES and NEF for analytics and assistance information to support FL member (re)selection. </w:t>
      </w:r>
      <w:r>
        <w:t>This solution provides architecture enhancement for leveraging the existing ADAE services and 5GC capabilities for the application layer AI/ML services, for example the procedure for analytics and assistance information collection can be used to</w:t>
      </w:r>
      <w:r>
        <w:rPr>
          <w:lang w:val="en-US"/>
        </w:rPr>
        <w:t xml:space="preserve"> support ML model training and inference (e.g. </w:t>
      </w:r>
      <w:r>
        <w:t>FL member (re)selection</w:t>
      </w:r>
      <w:r>
        <w:rPr>
          <w:lang w:val="en-US"/>
        </w:rPr>
        <w:t>). Solution#13 can be considered as candidate for normative work.</w:t>
      </w:r>
    </w:p>
    <w:p>
      <w:pPr>
        <w:rPr>
          <w:lang w:val="en-US"/>
        </w:rPr>
      </w:pPr>
      <w:r>
        <w:rPr>
          <w:lang w:val="en-US"/>
        </w:rPr>
        <w:t>Solutions #23</w:t>
      </w:r>
      <w:ins w:id="28" w:author="LiYang" w:date="2024-06-26T16:30:14Z">
        <w:r>
          <w:rPr>
            <w:rFonts w:hint="eastAsia"/>
            <w:lang w:val="en-US" w:eastAsia="zh-CN"/>
          </w:rPr>
          <w:t xml:space="preserve">, </w:t>
        </w:r>
      </w:ins>
      <w:del w:id="29" w:author="LiYang" w:date="2024-06-26T16:30:13Z">
        <w:r>
          <w:rPr>
            <w:lang w:val="en-US"/>
          </w:rPr>
          <w:delText xml:space="preserve"> and </w:delText>
        </w:r>
      </w:del>
      <w:r>
        <w:rPr>
          <w:lang w:val="en-US"/>
        </w:rPr>
        <w:t>#29</w:t>
      </w:r>
      <w:ins w:id="30" w:author="LiYang" w:date="2024-06-26T16:30:19Z">
        <w:r>
          <w:rPr>
            <w:rFonts w:hint="eastAsia"/>
            <w:lang w:val="en-US" w:eastAsia="zh-CN"/>
          </w:rPr>
          <w:t xml:space="preserve"> and</w:t>
        </w:r>
      </w:ins>
      <w:ins w:id="31" w:author="LiYang" w:date="2024-06-26T16:30:20Z">
        <w:r>
          <w:rPr>
            <w:rFonts w:hint="eastAsia"/>
            <w:lang w:val="en-US" w:eastAsia="zh-CN"/>
          </w:rPr>
          <w:t xml:space="preserve"> </w:t>
        </w:r>
      </w:ins>
      <w:ins w:id="32" w:author="LiYang" w:date="2024-06-26T16:30:21Z">
        <w:r>
          <w:rPr>
            <w:rFonts w:hint="eastAsia"/>
            <w:lang w:val="en-US" w:eastAsia="zh-CN"/>
          </w:rPr>
          <w:t>#</w:t>
        </w:r>
      </w:ins>
      <w:ins w:id="33" w:author="LiYang" w:date="2024-06-26T16:30:23Z">
        <w:r>
          <w:rPr>
            <w:rFonts w:hint="eastAsia"/>
            <w:lang w:val="en-US" w:eastAsia="zh-CN"/>
          </w:rPr>
          <w:t>31</w:t>
        </w:r>
      </w:ins>
      <w:r>
        <w:rPr>
          <w:lang w:val="en-US"/>
        </w:rPr>
        <w:t xml:space="preserve"> address the open issue 4 by introducing enhancement of the architecture and related functions to support application layer AI/ML services in edge computing scenarios. Solution #29 provides a generic procedure to enable </w:t>
      </w:r>
      <w:r>
        <w:rPr>
          <w:lang w:eastAsia="zh-CN"/>
        </w:rPr>
        <w:t xml:space="preserve">consumer (e.g., </w:t>
      </w:r>
      <w:r>
        <w:t>CAS, EAS</w:t>
      </w:r>
      <w:r>
        <w:rPr>
          <w:lang w:eastAsia="zh-CN"/>
        </w:rPr>
        <w:t xml:space="preserve">) request assistance from AIMLE Server for edge computing process. Solution#23 introduces to deploy AIMLE Server to EDN and distributes AIML service to the Edge AIMLE Servers. The procedure provided in Solution #29 can be used by Solution #23 for collecting assistance information from AIMLE Server on the AIML service distribution process. </w:t>
      </w:r>
      <w:ins w:id="34" w:author="LiYang" w:date="2024-06-27T10:10:05Z">
        <w:r>
          <w:rPr>
            <w:rFonts w:hint="eastAsia"/>
            <w:lang w:val="en-US" w:eastAsia="zh-CN"/>
          </w:rPr>
          <w:t>Solution#31 introduces a procedure to perform inference services by AIML enablement servers deployed at the edge</w:t>
        </w:r>
      </w:ins>
      <w:ins w:id="35" w:author="LiYang-Rev1" w:date="2024-07-16T10:10:48Z">
        <w:r>
          <w:rPr>
            <w:rFonts w:hint="eastAsia"/>
            <w:lang w:val="en-US" w:eastAsia="zh-CN"/>
          </w:rPr>
          <w:t xml:space="preserve"> an</w:t>
        </w:r>
      </w:ins>
      <w:ins w:id="36" w:author="LiYang-Rev1" w:date="2024-07-16T10:10:49Z">
        <w:r>
          <w:rPr>
            <w:rFonts w:hint="eastAsia"/>
            <w:lang w:val="en-US" w:eastAsia="zh-CN"/>
          </w:rPr>
          <w:t xml:space="preserve">d </w:t>
        </w:r>
      </w:ins>
      <w:ins w:id="37" w:author="LiYang-Rev1" w:date="2024-07-16T10:11:09Z">
        <w:r>
          <w:rPr>
            <w:rFonts w:hint="eastAsia"/>
            <w:lang w:val="en-US" w:eastAsia="zh-CN"/>
          </w:rPr>
          <w:t>describes the interaction between central and edge AIMLE servers in the retrieval of corresponding models</w:t>
        </w:r>
      </w:ins>
      <w:ins w:id="38" w:author="LiYang" w:date="2024-06-27T10:10:05Z">
        <w:r>
          <w:rPr>
            <w:rFonts w:hint="eastAsia"/>
            <w:lang w:val="en-US" w:eastAsia="zh-CN"/>
          </w:rPr>
          <w:t xml:space="preserve">. </w:t>
        </w:r>
      </w:ins>
      <w:r>
        <w:rPr>
          <w:lang w:val="en-US"/>
        </w:rPr>
        <w:t>Solutions #23</w:t>
      </w:r>
      <w:ins w:id="39" w:author="LiYang" w:date="2024-06-27T10:10:18Z">
        <w:r>
          <w:rPr>
            <w:rFonts w:hint="eastAsia"/>
            <w:lang w:val="en-US" w:eastAsia="zh-CN"/>
          </w:rPr>
          <w:t>,</w:t>
        </w:r>
      </w:ins>
      <w:del w:id="40" w:author="LiYang" w:date="2024-06-27T10:10:17Z">
        <w:r>
          <w:rPr>
            <w:lang w:val="en-US"/>
          </w:rPr>
          <w:delText xml:space="preserve"> and</w:delText>
        </w:r>
      </w:del>
      <w:r>
        <w:rPr>
          <w:lang w:val="en-US"/>
        </w:rPr>
        <w:t xml:space="preserve"> #29 </w:t>
      </w:r>
      <w:ins w:id="41" w:author="LiYang" w:date="2024-06-27T10:10:21Z">
        <w:r>
          <w:rPr>
            <w:rFonts w:hint="eastAsia"/>
            <w:lang w:val="en-US" w:eastAsia="zh-CN"/>
          </w:rPr>
          <w:t>an</w:t>
        </w:r>
      </w:ins>
      <w:ins w:id="42" w:author="LiYang" w:date="2024-06-27T10:10:22Z">
        <w:r>
          <w:rPr>
            <w:rFonts w:hint="eastAsia"/>
            <w:lang w:val="en-US" w:eastAsia="zh-CN"/>
          </w:rPr>
          <w:t xml:space="preserve">d </w:t>
        </w:r>
      </w:ins>
      <w:ins w:id="43" w:author="LiYang" w:date="2024-06-27T10:10:23Z">
        <w:r>
          <w:rPr>
            <w:rFonts w:hint="eastAsia"/>
            <w:lang w:val="en-US" w:eastAsia="zh-CN"/>
          </w:rPr>
          <w:t>#</w:t>
        </w:r>
      </w:ins>
      <w:ins w:id="44" w:author="LiYang" w:date="2024-06-27T10:10:24Z">
        <w:r>
          <w:rPr>
            <w:rFonts w:hint="eastAsia"/>
            <w:lang w:val="en-US" w:eastAsia="zh-CN"/>
          </w:rPr>
          <w:t>3</w:t>
        </w:r>
      </w:ins>
      <w:ins w:id="45" w:author="LiYang" w:date="2024-06-27T10:10:25Z">
        <w:r>
          <w:rPr>
            <w:rFonts w:hint="eastAsia"/>
            <w:lang w:val="en-US" w:eastAsia="zh-CN"/>
          </w:rPr>
          <w:t xml:space="preserve">1 </w:t>
        </w:r>
      </w:ins>
      <w:r>
        <w:rPr>
          <w:lang w:val="en-US"/>
        </w:rPr>
        <w:t>can be considered as candidate for normative work for support AIML services in edge computing scenarios.</w:t>
      </w:r>
    </w:p>
    <w:p>
      <w:pPr>
        <w:rPr>
          <w:ins w:id="46" w:author="ZTE-liyang" w:date="2024-05-08T16:35:00Z"/>
          <w:rFonts w:hint="default"/>
          <w:lang w:val="en-US" w:eastAsia="zh-CN"/>
        </w:rPr>
      </w:pPr>
      <w:r>
        <w:rPr>
          <w:lang w:val="en-US"/>
        </w:rPr>
        <w:t xml:space="preserve">Solution #11 can be used by Solution #17 to start, pause, continue, and finish an AIML service operation. Solution #29 can be used by the consumer in Solution #11 for assistance information for decision making on AI/ML operations. </w:t>
      </w:r>
    </w:p>
    <w:p>
      <w:pPr>
        <w:rPr>
          <w:rFonts w:hint="default"/>
          <w:lang w:val="en-US"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
    <w:p/>
    <w:p>
      <w:pPr>
        <w:sectPr>
          <w:headerReference r:id="rId4" w:type="even"/>
          <w:footnotePr>
            <w:numRestart w:val="eachSect"/>
          </w:footnotePr>
          <w:pgSz w:w="11907" w:h="16840"/>
          <w:pgMar w:top="1418" w:right="1134" w:bottom="1134" w:left="1134" w:header="680" w:footer="567" w:gutter="0"/>
          <w:cols w:space="720" w:num="1"/>
        </w:sect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9B64D8"/>
    <w:multiLevelType w:val="multilevel"/>
    <w:tmpl w:val="559B64D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Rev1">
    <w15:presenceInfo w15:providerId="None" w15:userId="LiYang-Rev1"/>
  </w15:person>
  <w15:person w15:author="LiYang">
    <w15:presenceInfo w15:providerId="None" w15:userId="LiYang"/>
  </w15:person>
  <w15:person w15:author="ZTE-liyang">
    <w15:presenceInfo w15:providerId="None" w15:userId="ZTE-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07CE7"/>
    <w:rsid w:val="002578AA"/>
    <w:rsid w:val="0026004D"/>
    <w:rsid w:val="002640DD"/>
    <w:rsid w:val="00275D12"/>
    <w:rsid w:val="00280AAE"/>
    <w:rsid w:val="00284FEB"/>
    <w:rsid w:val="002860C4"/>
    <w:rsid w:val="0029268D"/>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13BA6"/>
    <w:rsid w:val="00621188"/>
    <w:rsid w:val="006257ED"/>
    <w:rsid w:val="00653DE4"/>
    <w:rsid w:val="006653F0"/>
    <w:rsid w:val="00665C47"/>
    <w:rsid w:val="00695808"/>
    <w:rsid w:val="006B46FB"/>
    <w:rsid w:val="006C6F72"/>
    <w:rsid w:val="006E21FB"/>
    <w:rsid w:val="00792342"/>
    <w:rsid w:val="007977A8"/>
    <w:rsid w:val="007B512A"/>
    <w:rsid w:val="007C2097"/>
    <w:rsid w:val="007C3FF8"/>
    <w:rsid w:val="007D6A07"/>
    <w:rsid w:val="007F7259"/>
    <w:rsid w:val="007F7A4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B1996"/>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DB536F7"/>
    <w:rsid w:val="0DDA2FA7"/>
    <w:rsid w:val="11F2073C"/>
    <w:rsid w:val="12210E8F"/>
    <w:rsid w:val="1AB26CBA"/>
    <w:rsid w:val="1D695BCC"/>
    <w:rsid w:val="23803B41"/>
    <w:rsid w:val="2766132E"/>
    <w:rsid w:val="39131546"/>
    <w:rsid w:val="49505C24"/>
    <w:rsid w:val="4E0C16BF"/>
    <w:rsid w:val="6A1368FF"/>
    <w:rsid w:val="728976D9"/>
    <w:rsid w:val="79924CD0"/>
    <w:rsid w:val="7C3C587D"/>
    <w:rsid w:val="7C9F0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lang w:val="en-I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294</Words>
  <Characters>1682</Characters>
  <Lines>14</Lines>
  <Paragraphs>3</Paragraphs>
  <TotalTime>0</TotalTime>
  <ScaleCrop>false</ScaleCrop>
  <LinksUpToDate>false</LinksUpToDate>
  <CharactersWithSpaces>1973</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LiYang-Rev1</cp:lastModifiedBy>
  <cp:lastPrinted>2411-12-31T23:00:00Z</cp:lastPrinted>
  <dcterms:modified xsi:type="dcterms:W3CDTF">2024-07-16T07:07:14Z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B11822F8E6A74BDE9FEAAC9BBC6FFB2E_12</vt:lpwstr>
  </property>
</Properties>
</file>